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DE80C" w14:textId="04B45077" w:rsidR="00783843" w:rsidRDefault="00783843" w:rsidP="00495736">
      <w:pPr>
        <w:pStyle w:val="CRCoverPage"/>
        <w:tabs>
          <w:tab w:val="right" w:pos="9639"/>
        </w:tabs>
        <w:spacing w:after="0"/>
        <w:rPr>
          <w:b/>
          <w:i/>
          <w:noProof/>
          <w:sz w:val="28"/>
        </w:rPr>
      </w:pPr>
      <w:r>
        <w:rPr>
          <w:b/>
          <w:noProof/>
          <w:sz w:val="24"/>
        </w:rPr>
        <w:t>3GPP TSG-SA WG2 Meeting #149-e</w:t>
      </w:r>
      <w:r>
        <w:rPr>
          <w:b/>
          <w:i/>
          <w:noProof/>
          <w:sz w:val="28"/>
        </w:rPr>
        <w:tab/>
      </w:r>
      <w:r>
        <w:rPr>
          <w:b/>
          <w:noProof/>
          <w:sz w:val="24"/>
        </w:rPr>
        <w:t>S2-2200</w:t>
      </w:r>
      <w:r w:rsidR="001E5EC4">
        <w:rPr>
          <w:b/>
          <w:noProof/>
          <w:sz w:val="24"/>
        </w:rPr>
        <w:t>738</w:t>
      </w:r>
    </w:p>
    <w:p w14:paraId="601BF072" w14:textId="77777777" w:rsidR="00783843" w:rsidRDefault="00783843" w:rsidP="00783843">
      <w:pPr>
        <w:pStyle w:val="CRCoverPage"/>
        <w:outlineLvl w:val="0"/>
        <w:rPr>
          <w:b/>
          <w:noProof/>
          <w:sz w:val="24"/>
        </w:rPr>
      </w:pPr>
      <w:r>
        <w:rPr>
          <w:b/>
          <w:noProof/>
          <w:sz w:val="24"/>
        </w:rPr>
        <w:t>Electronic meeting,</w:t>
      </w:r>
      <w:r w:rsidRPr="00723379">
        <w:rPr>
          <w:b/>
          <w:noProof/>
          <w:sz w:val="24"/>
        </w:rPr>
        <w:t>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8160A9" w:rsidR="001E41F3" w:rsidRPr="000B500F" w:rsidRDefault="00DC7873" w:rsidP="00DC7873">
            <w:pPr>
              <w:pStyle w:val="CRCoverPage"/>
              <w:spacing w:after="0"/>
              <w:jc w:val="center"/>
              <w:rPr>
                <w:b/>
                <w:noProof/>
              </w:rPr>
            </w:pPr>
            <w:bookmarkStart w:id="0" w:name="_GoBack"/>
            <w:r w:rsidRPr="00DC7873">
              <w:rPr>
                <w:rFonts w:hint="eastAsia"/>
                <w:b/>
                <w:noProof/>
                <w:sz w:val="28"/>
              </w:rPr>
              <w:t>0</w:t>
            </w:r>
            <w:r w:rsidRPr="00DC7873">
              <w:rPr>
                <w:b/>
                <w:noProof/>
                <w:sz w:val="28"/>
              </w:rPr>
              <w:t>077</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5E07B6" w:rsidR="001E41F3" w:rsidRPr="00410371" w:rsidRDefault="006818BD">
            <w:pPr>
              <w:pStyle w:val="CRCoverPage"/>
              <w:spacing w:after="0"/>
              <w:jc w:val="center"/>
              <w:rPr>
                <w:noProof/>
                <w:sz w:val="28"/>
              </w:rPr>
            </w:pPr>
            <w:r>
              <w:rPr>
                <w:b/>
                <w:noProof/>
                <w:sz w:val="28"/>
              </w:rPr>
              <w:t>17.</w:t>
            </w:r>
            <w:r w:rsidR="00CD3A37">
              <w:rPr>
                <w:b/>
                <w:noProof/>
                <w:sz w:val="28"/>
              </w:rPr>
              <w:t>1</w:t>
            </w:r>
            <w:r>
              <w:rPr>
                <w:b/>
                <w:noProof/>
                <w:sz w:val="28"/>
              </w:rPr>
              <w:t>.</w:t>
            </w:r>
            <w:r w:rsidR="004250D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2F3571F9"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28CD1D" w:rsidR="00F25D98" w:rsidRDefault="001E142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51C860" w:rsidR="00F25D98" w:rsidRDefault="001E1421"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BEED9A" w:rsidR="001E41F3" w:rsidRPr="0009723F" w:rsidRDefault="001E1421">
            <w:pPr>
              <w:pStyle w:val="CRCoverPage"/>
              <w:spacing w:after="0"/>
              <w:ind w:left="100"/>
              <w:rPr>
                <w:noProof/>
                <w:lang w:val="en-US" w:eastAsia="zh-CN"/>
              </w:rPr>
            </w:pPr>
            <w:r>
              <w:rPr>
                <w:noProof/>
                <w:lang w:val="en-US" w:eastAsia="zh-CN"/>
              </w:rPr>
              <w:t>Rang</w:t>
            </w:r>
            <w:r w:rsidR="00122E63">
              <w:rPr>
                <w:noProof/>
                <w:lang w:val="en-US" w:eastAsia="zh-CN"/>
              </w:rPr>
              <w:t>e and RRC container to align with RAN2 agreement</w:t>
            </w:r>
            <w:r>
              <w:rPr>
                <w:noProof/>
                <w:lang w:val="en-US" w:eastAsia="zh-CN"/>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35F6"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D4AA09" w:rsidR="001E41F3" w:rsidRDefault="003002B0">
            <w:pPr>
              <w:pStyle w:val="CRCoverPage"/>
              <w:spacing w:after="0"/>
              <w:ind w:left="100"/>
              <w:rPr>
                <w:noProof/>
              </w:rPr>
            </w:pPr>
            <w:r>
              <w:rPr>
                <w:noProof/>
              </w:rPr>
              <w:t>202</w:t>
            </w:r>
            <w:r w:rsidR="00CD3A37">
              <w:rPr>
                <w:noProof/>
              </w:rPr>
              <w:t>2</w:t>
            </w:r>
            <w:r>
              <w:rPr>
                <w:noProof/>
              </w:rPr>
              <w:t>-</w:t>
            </w:r>
            <w:r w:rsidR="00CD3A37">
              <w:rPr>
                <w:noProof/>
              </w:rPr>
              <w:t>02</w:t>
            </w:r>
            <w:r>
              <w:rPr>
                <w:noProof/>
              </w:rPr>
              <w:t>-</w:t>
            </w:r>
            <w:r w:rsidR="005218F0">
              <w:rPr>
                <w:noProof/>
              </w:rPr>
              <w:t>1</w:t>
            </w:r>
            <w:r w:rsidR="00CD3A37">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B70A6" w14:textId="60A8536E" w:rsidR="00A4346F" w:rsidRPr="00A4346F" w:rsidRDefault="00A4346F" w:rsidP="00F90C40">
            <w:pPr>
              <w:rPr>
                <w:rFonts w:ascii="Arial" w:hAnsi="Arial" w:cs="Arial"/>
              </w:rPr>
            </w:pPr>
            <w:r w:rsidRPr="00A4346F">
              <w:rPr>
                <w:rFonts w:ascii="Arial" w:hAnsi="Arial" w:cs="Arial"/>
              </w:rPr>
              <w:t>In the incoming LS (R2-2111397)</w:t>
            </w:r>
          </w:p>
          <w:p w14:paraId="350FDDE0" w14:textId="14B13572" w:rsidR="00A4346F" w:rsidRPr="00122E63" w:rsidRDefault="00A4346F" w:rsidP="00F90C40">
            <w:pPr>
              <w:rPr>
                <w:rFonts w:ascii="Arial" w:hAnsi="Arial" w:cs="Arial"/>
              </w:rPr>
            </w:pPr>
            <w:r w:rsidRPr="00A4346F">
              <w:rPr>
                <w:rFonts w:ascii="Arial" w:hAnsi="Arial" w:cs="Arial"/>
              </w:rPr>
              <w:t>RAN2 confirm not support discovery range for non-relay discovery in Rel-17</w:t>
            </w:r>
            <w:r w:rsidR="00122E63">
              <w:rPr>
                <w:rFonts w:ascii="Arial" w:hAnsi="Arial" w:cs="Arial"/>
              </w:rPr>
              <w:t>.</w:t>
            </w:r>
          </w:p>
          <w:p w14:paraId="58184736" w14:textId="77777777" w:rsidR="00A4346F" w:rsidRDefault="00A4346F" w:rsidP="00F90C40">
            <w:pPr>
              <w:rPr>
                <w:rFonts w:ascii="Arial" w:eastAsia="Malgun Gothic" w:hAnsi="Arial" w:cs="Arial"/>
                <w:noProof/>
                <w:lang w:val="en-US" w:eastAsia="ko-KR"/>
              </w:rPr>
            </w:pPr>
            <w:r>
              <w:rPr>
                <w:rFonts w:ascii="Arial" w:eastAsia="Malgun Gothic" w:hAnsi="Arial" w:cs="Arial"/>
                <w:noProof/>
                <w:lang w:val="en-US" w:eastAsia="ko-KR"/>
              </w:rPr>
              <w:t>So the Range should be removed to align with RAN2’s confirmation.</w:t>
            </w:r>
          </w:p>
          <w:p w14:paraId="1D70AC63" w14:textId="77777777" w:rsidR="00122E63" w:rsidRDefault="00122E63" w:rsidP="00F90C40">
            <w:pPr>
              <w:rPr>
                <w:rFonts w:ascii="Arial" w:eastAsia="Malgun Gothic" w:hAnsi="Arial" w:cs="Arial"/>
                <w:noProof/>
                <w:lang w:val="en-US" w:eastAsia="ko-KR"/>
              </w:rPr>
            </w:pPr>
          </w:p>
          <w:p w14:paraId="378B064D" w14:textId="760E0406" w:rsidR="00122E63" w:rsidRDefault="00122E63" w:rsidP="00122E63">
            <w:pPr>
              <w:pStyle w:val="CRCoverPage"/>
              <w:spacing w:after="0"/>
              <w:ind w:left="100"/>
              <w:rPr>
                <w:rFonts w:cs="Arial"/>
              </w:rPr>
            </w:pPr>
            <w:r w:rsidRPr="00130D19">
              <w:rPr>
                <w:noProof/>
                <w:lang w:eastAsia="zh-CN"/>
              </w:rPr>
              <w:t>According to the RAN2 LS in</w:t>
            </w:r>
            <w:r>
              <w:rPr>
                <w:noProof/>
                <w:lang w:eastAsia="zh-CN"/>
              </w:rPr>
              <w:t xml:space="preserve"> </w:t>
            </w:r>
            <w:r>
              <w:rPr>
                <w:rFonts w:cs="Arial"/>
                <w:lang w:val="de-DE"/>
              </w:rPr>
              <w:t>S2-22</w:t>
            </w:r>
            <w:r w:rsidR="00183202" w:rsidRPr="002E5B90">
              <w:rPr>
                <w:rFonts w:cs="Arial"/>
                <w:lang w:val="de-DE" w:eastAsia="zh-CN"/>
              </w:rPr>
              <w:t>0</w:t>
            </w:r>
            <w:r w:rsidR="00183202">
              <w:rPr>
                <w:rFonts w:cs="Arial"/>
                <w:highlight w:val="yellow"/>
                <w:lang w:val="de-DE" w:eastAsia="zh-CN"/>
              </w:rPr>
              <w:t>x</w:t>
            </w:r>
            <w:r w:rsidRPr="00963924">
              <w:rPr>
                <w:rFonts w:cs="Arial" w:hint="eastAsia"/>
                <w:highlight w:val="yellow"/>
                <w:lang w:val="de-DE" w:eastAsia="zh-CN"/>
              </w:rPr>
              <w:t>xxx</w:t>
            </w:r>
            <w:r w:rsidRPr="00130D19">
              <w:rPr>
                <w:noProof/>
                <w:lang w:eastAsia="zh-CN"/>
              </w:rPr>
              <w:t>,</w:t>
            </w:r>
            <w:r>
              <w:rPr>
                <w:noProof/>
                <w:lang w:eastAsia="zh-CN"/>
              </w:rPr>
              <w:t xml:space="preserve"> </w:t>
            </w:r>
            <w:r w:rsidR="00F65E31">
              <w:rPr>
                <w:noProof/>
                <w:lang w:eastAsia="zh-CN"/>
              </w:rPr>
              <w:t xml:space="preserve">RAN2 </w:t>
            </w:r>
            <w:r>
              <w:rPr>
                <w:rFonts w:cs="Arial"/>
              </w:rPr>
              <w:t>agrees to support RAN sharing for L2 U2N Relay in Rel-17, and has reached the following agreements:</w:t>
            </w:r>
          </w:p>
          <w:p w14:paraId="31E657E2" w14:textId="6CC638F0" w:rsidR="004B20A1" w:rsidRDefault="004B20A1" w:rsidP="00122E63">
            <w:pPr>
              <w:pStyle w:val="CRCoverPage"/>
              <w:spacing w:after="0"/>
              <w:ind w:left="100"/>
              <w:rPr>
                <w:noProof/>
                <w:lang w:eastAsia="zh-CN"/>
              </w:rPr>
            </w:pPr>
          </w:p>
          <w:p w14:paraId="67AA75A4" w14:textId="77777777" w:rsidR="004B20A1" w:rsidRPr="004B20A1" w:rsidRDefault="004B20A1" w:rsidP="004B20A1">
            <w:pPr>
              <w:numPr>
                <w:ilvl w:val="0"/>
                <w:numId w:val="3"/>
              </w:numPr>
              <w:spacing w:after="0"/>
              <w:ind w:leftChars="50" w:left="440" w:hanging="340"/>
              <w:contextualSpacing/>
              <w:rPr>
                <w:rFonts w:ascii="Arial" w:eastAsia="MS Mincho" w:hAnsi="Arial"/>
                <w:i/>
                <w:szCs w:val="24"/>
                <w:lang w:eastAsia="en-GB"/>
              </w:rPr>
            </w:pPr>
            <w:r w:rsidRPr="004B20A1">
              <w:rPr>
                <w:rFonts w:ascii="Arial" w:eastAsia="MS Mincho" w:hAnsi="Arial"/>
                <w:i/>
                <w:szCs w:val="24"/>
                <w:lang w:eastAsia="en-GB"/>
              </w:rPr>
              <w:t>RAN2 will have basic support of RAN sharing for L2 relay in Rel-17, without additional RAN2 spec impact beyond delivery of the PLMN list to the remote UE and use of the NCGI in measurement report. RAN2 will not make additional investigations or spec changes wrt RAN sharing in Rel-17.</w:t>
            </w:r>
          </w:p>
          <w:p w14:paraId="11700280" w14:textId="77777777" w:rsidR="004B20A1" w:rsidRPr="004B20A1" w:rsidRDefault="004B20A1" w:rsidP="004B20A1">
            <w:pPr>
              <w:numPr>
                <w:ilvl w:val="0"/>
                <w:numId w:val="3"/>
              </w:numPr>
              <w:spacing w:after="0"/>
              <w:ind w:leftChars="50" w:left="440" w:hanging="340"/>
              <w:contextualSpacing/>
              <w:rPr>
                <w:rFonts w:ascii="Arial" w:eastAsia="MS Mincho" w:hAnsi="Arial"/>
                <w:i/>
                <w:szCs w:val="24"/>
                <w:lang w:eastAsia="en-GB"/>
              </w:rPr>
            </w:pPr>
            <w:r w:rsidRPr="004B20A1">
              <w:rPr>
                <w:rFonts w:ascii="Arial" w:eastAsia="MS Mincho" w:hAnsi="Arial"/>
                <w:i/>
                <w:szCs w:val="24"/>
                <w:lang w:eastAsia="en-GB"/>
              </w:rPr>
              <w:t>The PLMN list is included in cellAccessRelatedInfo.</w:t>
            </w:r>
          </w:p>
          <w:p w14:paraId="111CADE3" w14:textId="77777777" w:rsidR="004B20A1" w:rsidRPr="004B20A1" w:rsidRDefault="004B20A1" w:rsidP="004B20A1">
            <w:pPr>
              <w:numPr>
                <w:ilvl w:val="0"/>
                <w:numId w:val="3"/>
              </w:numPr>
              <w:spacing w:after="0"/>
              <w:ind w:leftChars="50" w:left="440" w:hanging="340"/>
              <w:contextualSpacing/>
              <w:rPr>
                <w:rFonts w:ascii="Arial" w:eastAsia="MS Mincho" w:hAnsi="Arial"/>
                <w:i/>
                <w:szCs w:val="24"/>
                <w:lang w:eastAsia="en-GB"/>
              </w:rPr>
            </w:pPr>
            <w:r w:rsidRPr="004B20A1">
              <w:rPr>
                <w:rFonts w:ascii="Arial" w:eastAsia="MS Mincho" w:hAnsi="Arial"/>
                <w:i/>
                <w:szCs w:val="24"/>
                <w:lang w:eastAsia="en-GB"/>
              </w:rPr>
              <w:t xml:space="preserve">Relay UE’s cell ID included in measurement report is NCGI </w:t>
            </w:r>
          </w:p>
          <w:p w14:paraId="0B83461A" w14:textId="77777777" w:rsidR="004B20A1" w:rsidRPr="004B20A1" w:rsidRDefault="004B20A1" w:rsidP="00122E63">
            <w:pPr>
              <w:pStyle w:val="CRCoverPage"/>
              <w:spacing w:after="0"/>
              <w:ind w:left="100"/>
              <w:rPr>
                <w:noProof/>
                <w:lang w:eastAsia="zh-CN"/>
              </w:rPr>
            </w:pPr>
          </w:p>
          <w:p w14:paraId="6B7D8718" w14:textId="77777777" w:rsidR="00122E63" w:rsidRPr="004B20A1" w:rsidRDefault="00122E63" w:rsidP="00122E63">
            <w:pPr>
              <w:numPr>
                <w:ilvl w:val="0"/>
                <w:numId w:val="3"/>
              </w:numPr>
              <w:spacing w:after="0"/>
              <w:ind w:leftChars="50" w:left="440" w:hanging="340"/>
              <w:contextualSpacing/>
              <w:rPr>
                <w:rFonts w:ascii="Arial" w:eastAsia="MS Mincho" w:hAnsi="Arial"/>
                <w:i/>
                <w:szCs w:val="24"/>
                <w:lang w:eastAsia="en-GB"/>
              </w:rPr>
            </w:pPr>
            <w:proofErr w:type="spellStart"/>
            <w:r w:rsidRPr="004B20A1">
              <w:rPr>
                <w:rFonts w:ascii="Arial" w:eastAsia="MS Mincho" w:hAnsi="Arial"/>
                <w:i/>
                <w:szCs w:val="24"/>
                <w:lang w:eastAsia="en-GB"/>
              </w:rPr>
              <w:t>cellAccessRelatedInfo</w:t>
            </w:r>
            <w:proofErr w:type="spellEnd"/>
            <w:r w:rsidRPr="004B20A1">
              <w:rPr>
                <w:rFonts w:ascii="Arial" w:eastAsia="MS Mincho" w:hAnsi="Arial"/>
                <w:i/>
                <w:szCs w:val="24"/>
                <w:lang w:eastAsia="en-GB"/>
              </w:rPr>
              <w:t xml:space="preserve"> from SIB1 is forwarded before PC5-RRC connection using discovery message irrespective whether there is RAN sharing or not.</w:t>
            </w:r>
          </w:p>
          <w:p w14:paraId="49B49CBA" w14:textId="77777777" w:rsidR="00122E63" w:rsidRPr="004B20A1" w:rsidRDefault="00122E63" w:rsidP="00122E63">
            <w:pPr>
              <w:numPr>
                <w:ilvl w:val="0"/>
                <w:numId w:val="2"/>
              </w:numPr>
              <w:spacing w:after="0"/>
              <w:ind w:leftChars="50" w:left="440" w:hanging="340"/>
              <w:contextualSpacing/>
              <w:rPr>
                <w:rFonts w:ascii="Arial" w:eastAsia="MS Mincho" w:hAnsi="Arial"/>
                <w:i/>
                <w:szCs w:val="24"/>
                <w:lang w:eastAsia="en-GB"/>
              </w:rPr>
            </w:pPr>
            <w:r w:rsidRPr="004B20A1">
              <w:rPr>
                <w:rFonts w:ascii="Arial" w:eastAsia="MS Mincho" w:hAnsi="Arial"/>
                <w:i/>
                <w:szCs w:val="24"/>
                <w:lang w:eastAsia="en-GB"/>
              </w:rPr>
              <w:t xml:space="preserve">Carry </w:t>
            </w:r>
            <w:proofErr w:type="spellStart"/>
            <w:r w:rsidRPr="004B20A1">
              <w:rPr>
                <w:rFonts w:ascii="Arial" w:eastAsia="MS Mincho" w:hAnsi="Arial"/>
                <w:i/>
                <w:szCs w:val="24"/>
                <w:lang w:eastAsia="en-GB"/>
              </w:rPr>
              <w:t>cellAccessRelatedInfo</w:t>
            </w:r>
            <w:proofErr w:type="spellEnd"/>
            <w:r w:rsidRPr="004B20A1">
              <w:rPr>
                <w:rFonts w:ascii="Arial" w:eastAsia="MS Mincho" w:hAnsi="Arial"/>
                <w:i/>
                <w:szCs w:val="24"/>
                <w:lang w:eastAsia="en-GB"/>
              </w:rPr>
              <w:t xml:space="preserve"> from SIB1 in discovery message using RRC container (will be specified in RRC specification).</w:t>
            </w:r>
          </w:p>
          <w:p w14:paraId="30ED72E6" w14:textId="6EFD9C78" w:rsidR="00122E63" w:rsidRDefault="00122E63" w:rsidP="00122E63">
            <w:pPr>
              <w:numPr>
                <w:ilvl w:val="0"/>
                <w:numId w:val="2"/>
              </w:numPr>
              <w:spacing w:after="0"/>
              <w:ind w:leftChars="50" w:left="440" w:hanging="340"/>
              <w:contextualSpacing/>
              <w:rPr>
                <w:rFonts w:ascii="Arial" w:eastAsia="MS Mincho" w:hAnsi="Arial" w:cs="Arial"/>
                <w:i/>
                <w:szCs w:val="24"/>
                <w:lang w:eastAsia="en-GB"/>
              </w:rPr>
            </w:pPr>
            <w:r w:rsidRPr="004B20A1">
              <w:rPr>
                <w:rFonts w:ascii="Arial" w:eastAsia="MS Mincho" w:hAnsi="Arial"/>
                <w:i/>
                <w:szCs w:val="24"/>
                <w:lang w:eastAsia="en-GB"/>
              </w:rPr>
              <w:t>For which discovery mes</w:t>
            </w:r>
            <w:r w:rsidRPr="004B20A1">
              <w:rPr>
                <w:rFonts w:ascii="Arial" w:eastAsia="MS Mincho" w:hAnsi="Arial" w:cs="Arial"/>
                <w:i/>
                <w:szCs w:val="24"/>
                <w:lang w:eastAsia="en-GB"/>
              </w:rPr>
              <w:t xml:space="preserve">sage to use to carry </w:t>
            </w:r>
            <w:proofErr w:type="spellStart"/>
            <w:r w:rsidRPr="004B20A1">
              <w:rPr>
                <w:rFonts w:ascii="Arial" w:eastAsia="MS Mincho" w:hAnsi="Arial" w:cs="Arial"/>
                <w:i/>
                <w:szCs w:val="24"/>
                <w:lang w:eastAsia="en-GB"/>
              </w:rPr>
              <w:t>cellAccessRelatedInfo</w:t>
            </w:r>
            <w:proofErr w:type="spellEnd"/>
            <w:r w:rsidRPr="004B20A1">
              <w:rPr>
                <w:rFonts w:ascii="Arial" w:eastAsia="MS Mincho" w:hAnsi="Arial" w:cs="Arial"/>
                <w:i/>
                <w:szCs w:val="24"/>
                <w:lang w:eastAsia="en-GB"/>
              </w:rPr>
              <w:t>, rely on SA2 to decide which discovery message to use.</w:t>
            </w:r>
          </w:p>
          <w:p w14:paraId="12688A21" w14:textId="77777777" w:rsidR="009A57CC" w:rsidRPr="004B20A1" w:rsidRDefault="009A57CC" w:rsidP="003D4F48">
            <w:pPr>
              <w:spacing w:after="0"/>
              <w:ind w:left="440"/>
              <w:contextualSpacing/>
              <w:rPr>
                <w:rFonts w:ascii="Arial" w:eastAsia="MS Mincho" w:hAnsi="Arial" w:cs="Arial"/>
                <w:i/>
                <w:szCs w:val="24"/>
                <w:lang w:eastAsia="en-GB"/>
              </w:rPr>
            </w:pPr>
          </w:p>
          <w:p w14:paraId="4AB1CFBA" w14:textId="0939ED5D" w:rsidR="00122E63" w:rsidRPr="001E4EF7" w:rsidRDefault="00122E63" w:rsidP="00122E63">
            <w:pPr>
              <w:rPr>
                <w:rFonts w:ascii="Arial" w:eastAsia="Malgun Gothic" w:hAnsi="Arial" w:cs="Arial"/>
                <w:noProof/>
                <w:lang w:val="en-US" w:eastAsia="ko-KR"/>
              </w:rPr>
            </w:pPr>
            <w:proofErr w:type="gramStart"/>
            <w:r>
              <w:rPr>
                <w:rFonts w:ascii="Arial" w:eastAsia="MS Mincho" w:hAnsi="Arial"/>
                <w:szCs w:val="24"/>
                <w:lang w:eastAsia="en-GB"/>
              </w:rPr>
              <w:t>So</w:t>
            </w:r>
            <w:proofErr w:type="gramEnd"/>
            <w:r>
              <w:rPr>
                <w:rFonts w:ascii="Arial" w:eastAsia="MS Mincho" w:hAnsi="Arial"/>
                <w:szCs w:val="24"/>
                <w:lang w:eastAsia="en-GB"/>
              </w:rPr>
              <w:t xml:space="preserve"> </w:t>
            </w:r>
            <w:r w:rsidR="00473BE6">
              <w:rPr>
                <w:rFonts w:ascii="Arial" w:eastAsia="MS Mincho" w:hAnsi="Arial"/>
                <w:szCs w:val="24"/>
                <w:lang w:eastAsia="en-GB"/>
              </w:rPr>
              <w:t xml:space="preserve">it is </w:t>
            </w:r>
            <w:r>
              <w:rPr>
                <w:rFonts w:ascii="Arial" w:eastAsia="MS Mincho" w:hAnsi="Arial"/>
                <w:szCs w:val="24"/>
                <w:lang w:eastAsia="en-GB"/>
              </w:rPr>
              <w:t>propose</w:t>
            </w:r>
            <w:r w:rsidR="00473BE6">
              <w:rPr>
                <w:rFonts w:ascii="Arial" w:eastAsia="MS Mincho" w:hAnsi="Arial"/>
                <w:szCs w:val="24"/>
                <w:lang w:eastAsia="en-GB"/>
              </w:rPr>
              <w:t>d</w:t>
            </w:r>
            <w:r>
              <w:rPr>
                <w:rFonts w:ascii="Arial" w:eastAsia="MS Mincho" w:hAnsi="Arial"/>
                <w:szCs w:val="24"/>
                <w:lang w:eastAsia="en-GB"/>
              </w:rPr>
              <w:t xml:space="preserve"> to use </w:t>
            </w:r>
            <w:r w:rsidRPr="00D544FE">
              <w:rPr>
                <w:rFonts w:ascii="Arial" w:eastAsia="MS Mincho" w:hAnsi="Arial"/>
                <w:szCs w:val="24"/>
                <w:lang w:eastAsia="en-GB"/>
              </w:rPr>
              <w:t>Announcement message (Model A) or Response message (Model B)</w:t>
            </w:r>
            <w:r>
              <w:rPr>
                <w:rFonts w:ascii="Arial" w:eastAsia="MS Mincho" w:hAnsi="Arial"/>
                <w:szCs w:val="24"/>
                <w:lang w:eastAsia="en-GB"/>
              </w:rPr>
              <w:t xml:space="preserve"> to carry the </w:t>
            </w:r>
            <w:r w:rsidRPr="00963924">
              <w:rPr>
                <w:rFonts w:ascii="Arial" w:eastAsia="MS Mincho" w:hAnsi="Arial"/>
                <w:szCs w:val="24"/>
                <w:lang w:eastAsia="en-GB"/>
              </w:rPr>
              <w:t>RRC container</w:t>
            </w:r>
            <w:r>
              <w:rPr>
                <w:rFonts w:ascii="Arial" w:eastAsia="MS Mincho" w:hAnsi="Arial"/>
                <w:szCs w:val="24"/>
                <w:lang w:eastAsia="en-GB"/>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EAF1633" w14:textId="77777777" w:rsidR="00723D43" w:rsidRDefault="005262CA" w:rsidP="00DE51A0">
            <w:pPr>
              <w:pStyle w:val="CRCoverPage"/>
              <w:spacing w:after="0"/>
              <w:rPr>
                <w:noProof/>
                <w:lang w:val="en-US"/>
              </w:rPr>
            </w:pPr>
            <w:r>
              <w:rPr>
                <w:noProof/>
                <w:lang w:val="en-US"/>
              </w:rPr>
              <w:t>The range has been removed from the parameter provisioning for the direct discovery.</w:t>
            </w:r>
          </w:p>
          <w:p w14:paraId="76C0712C" w14:textId="757ACADE" w:rsidR="00C6556E" w:rsidRPr="005262CA" w:rsidRDefault="00C6556E" w:rsidP="00DE51A0">
            <w:pPr>
              <w:pStyle w:val="CRCoverPage"/>
              <w:spacing w:after="0"/>
              <w:rPr>
                <w:noProof/>
                <w:lang w:val="en-US"/>
              </w:rPr>
            </w:pPr>
            <w:r>
              <w:rPr>
                <w:rFonts w:hint="eastAsia"/>
                <w:noProof/>
                <w:lang w:val="en-US"/>
              </w:rPr>
              <w:t>T</w:t>
            </w:r>
            <w:r>
              <w:rPr>
                <w:noProof/>
                <w:lang w:val="en-US"/>
              </w:rPr>
              <w:t>he RRC container is contained in the discovery message for L2 U2N relay.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A1ABC" w14:textId="77777777" w:rsidR="001E41F3" w:rsidRDefault="005262CA" w:rsidP="00DE647C">
            <w:pPr>
              <w:pStyle w:val="CRCoverPage"/>
              <w:spacing w:after="0"/>
              <w:rPr>
                <w:noProof/>
              </w:rPr>
            </w:pPr>
            <w:r>
              <w:rPr>
                <w:noProof/>
              </w:rPr>
              <w:t>Different range values require different transmit power which is not supported in RAN. This would be misaligned with RAN2 agreement.</w:t>
            </w:r>
          </w:p>
          <w:p w14:paraId="616621A5" w14:textId="6428E749" w:rsidR="00C6556E" w:rsidRDefault="00C6556E" w:rsidP="00DE647C">
            <w:pPr>
              <w:pStyle w:val="CRCoverPage"/>
              <w:spacing w:after="0"/>
              <w:rPr>
                <w:noProof/>
              </w:rPr>
            </w:pPr>
            <w:r>
              <w:rPr>
                <w:rFonts w:hint="eastAsia"/>
                <w:noProof/>
              </w:rPr>
              <w:t>T</w:t>
            </w:r>
            <w:r>
              <w:rPr>
                <w:noProof/>
              </w:rPr>
              <w:t>he RAN2 agreement on RRC container is not addressed.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5D163D" w:rsidR="001E41F3" w:rsidRPr="00196B78" w:rsidRDefault="005262CA">
            <w:pPr>
              <w:pStyle w:val="CRCoverPage"/>
              <w:spacing w:after="0"/>
              <w:ind w:left="100"/>
              <w:rPr>
                <w:noProof/>
                <w:lang w:val="en-US"/>
              </w:rPr>
            </w:pPr>
            <w:r>
              <w:rPr>
                <w:rFonts w:hint="eastAsia"/>
                <w:noProof/>
              </w:rPr>
              <w:t>5</w:t>
            </w:r>
            <w:r>
              <w:rPr>
                <w:noProof/>
              </w:rPr>
              <w:t>.1.2.1</w:t>
            </w:r>
            <w:r w:rsidR="00196B78">
              <w:rPr>
                <w:noProof/>
                <w:lang w:val="en-US" w:eastAsia="zh-CN"/>
              </w:rPr>
              <w:t>, 5.8.3.3.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D23B1B0" w14:textId="77777777" w:rsidR="00A4346F" w:rsidRPr="00CB5EC9" w:rsidRDefault="00A4346F" w:rsidP="00A4346F">
      <w:pPr>
        <w:pStyle w:val="4"/>
        <w:rPr>
          <w:lang w:eastAsia="zh-CN"/>
        </w:rPr>
      </w:pPr>
      <w:bookmarkStart w:id="3" w:name="_Toc19199065"/>
      <w:bookmarkStart w:id="4" w:name="_Toc27821855"/>
      <w:bookmarkStart w:id="5" w:name="_Toc36126209"/>
      <w:bookmarkStart w:id="6" w:name="_Toc45012533"/>
      <w:bookmarkStart w:id="7" w:name="_Toc51753959"/>
      <w:bookmarkStart w:id="8" w:name="_Toc51754093"/>
      <w:bookmarkStart w:id="9" w:name="_Toc51838920"/>
      <w:bookmarkStart w:id="10" w:name="_Toc66692646"/>
      <w:bookmarkStart w:id="11" w:name="_Toc66701825"/>
      <w:bookmarkStart w:id="12" w:name="_Toc69883483"/>
      <w:bookmarkStart w:id="13" w:name="_Toc73625493"/>
      <w:bookmarkStart w:id="14" w:name="_Toc91144842"/>
      <w:bookmarkStart w:id="15" w:name="_Toc66692713"/>
      <w:bookmarkStart w:id="16" w:name="_Toc66701892"/>
      <w:bookmarkStart w:id="17" w:name="_Toc69883566"/>
      <w:bookmarkStart w:id="18" w:name="_Toc73625579"/>
      <w:bookmarkStart w:id="19" w:name="_Toc83206688"/>
      <w:r w:rsidRPr="00CB5EC9">
        <w:rPr>
          <w:lang w:eastAsia="zh-CN"/>
        </w:rPr>
        <w:t>5.1.2.1</w:t>
      </w:r>
      <w:r w:rsidRPr="00CB5EC9">
        <w:rPr>
          <w:lang w:eastAsia="zh-CN"/>
        </w:rPr>
        <w:tab/>
        <w:t>Policy/Parameter provi</w:t>
      </w:r>
      <w:r w:rsidRPr="00CB5EC9">
        <w:t>sioning</w:t>
      </w:r>
      <w:bookmarkEnd w:id="3"/>
      <w:bookmarkEnd w:id="4"/>
      <w:bookmarkEnd w:id="5"/>
      <w:bookmarkEnd w:id="6"/>
      <w:bookmarkEnd w:id="7"/>
      <w:bookmarkEnd w:id="8"/>
      <w:bookmarkEnd w:id="9"/>
      <w:r w:rsidRPr="00CB5EC9">
        <w:t xml:space="preserve"> for 5G </w:t>
      </w:r>
      <w:proofErr w:type="spellStart"/>
      <w:r w:rsidRPr="00CB5EC9">
        <w:t>ProSe</w:t>
      </w:r>
      <w:proofErr w:type="spellEnd"/>
      <w:r w:rsidRPr="00CB5EC9">
        <w:t xml:space="preserve"> Direct Discovery</w:t>
      </w:r>
      <w:bookmarkEnd w:id="10"/>
      <w:bookmarkEnd w:id="11"/>
      <w:bookmarkEnd w:id="12"/>
      <w:bookmarkEnd w:id="13"/>
      <w:bookmarkEnd w:id="14"/>
    </w:p>
    <w:p w14:paraId="2D6475B4" w14:textId="77777777" w:rsidR="00A4346F" w:rsidRPr="00CB5EC9" w:rsidRDefault="00A4346F" w:rsidP="00A4346F">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2044B70" w14:textId="77777777" w:rsidR="00A4346F" w:rsidRPr="00CB5EC9" w:rsidRDefault="00A4346F" w:rsidP="00A4346F">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79CEC846" w14:textId="77777777" w:rsidR="00A4346F" w:rsidRPr="00CB5EC9" w:rsidRDefault="00A4346F" w:rsidP="00A4346F">
      <w:pPr>
        <w:pStyle w:val="B2"/>
      </w:pPr>
      <w:r w:rsidRPr="00CB5EC9">
        <w:t>-</w:t>
      </w:r>
      <w:r w:rsidRPr="00CB5EC9">
        <w:tab/>
        <w:t>When the UE is "served by NG-RAN":</w:t>
      </w:r>
    </w:p>
    <w:p w14:paraId="0CE6154E" w14:textId="77777777" w:rsidR="00A4346F" w:rsidRPr="00CB5EC9" w:rsidRDefault="00A4346F" w:rsidP="00A4346F">
      <w:pPr>
        <w:pStyle w:val="B3"/>
      </w:pPr>
      <w:r w:rsidRPr="00CB5EC9">
        <w:t>-</w:t>
      </w:r>
      <w:r w:rsidRPr="00CB5EC9">
        <w:tab/>
        <w:t xml:space="preserve">For open 5G </w:t>
      </w:r>
      <w:proofErr w:type="spellStart"/>
      <w:r w:rsidRPr="00CB5EC9">
        <w:t>ProSe</w:t>
      </w:r>
      <w:proofErr w:type="spellEnd"/>
      <w:r w:rsidRPr="00CB5EC9">
        <w:t xml:space="preserve"> Direct Discovery:</w:t>
      </w:r>
    </w:p>
    <w:p w14:paraId="71CBFCB7" w14:textId="77777777" w:rsidR="00A4346F" w:rsidRPr="00CB5EC9" w:rsidRDefault="00A4346F" w:rsidP="00A4346F">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39AAFF34" w14:textId="77777777" w:rsidR="00A4346F" w:rsidRPr="00CB5EC9" w:rsidRDefault="00A4346F" w:rsidP="00A4346F">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00D3824" w14:textId="77777777" w:rsidR="00A4346F" w:rsidRPr="00CB5EC9" w:rsidRDefault="00A4346F" w:rsidP="00A4346F">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462FBD81" w14:textId="2C3C7D1D" w:rsidR="00A4346F" w:rsidRPr="00CB5EC9" w:rsidRDefault="00A4346F" w:rsidP="00A4346F">
      <w:pPr>
        <w:pStyle w:val="B5"/>
      </w:pPr>
      <w:r w:rsidRPr="00CB5EC9">
        <w:t>-</w:t>
      </w:r>
      <w:r w:rsidRPr="00CB5EC9">
        <w:tab/>
        <w:t>PLMNs in which the UE is authorized to perform announcing</w:t>
      </w:r>
      <w:del w:id="20" w:author="OPPO-Fei Lu" w:date="2022-01-11T18:41:00Z">
        <w:r w:rsidRPr="00CB5EC9" w:rsidDel="00AB188A">
          <w:delText>;</w:delText>
        </w:r>
      </w:del>
      <w:ins w:id="21" w:author="OPPO-Fei Lu" w:date="2022-01-11T18:41:00Z">
        <w:r w:rsidR="00AB188A">
          <w:t>.</w:t>
        </w:r>
      </w:ins>
    </w:p>
    <w:p w14:paraId="3085E497" w14:textId="1957DEEC" w:rsidR="00A4346F" w:rsidRPr="00CB5EC9" w:rsidDel="00AB188A" w:rsidRDefault="00A4346F" w:rsidP="00A4346F">
      <w:pPr>
        <w:pStyle w:val="B5"/>
        <w:rPr>
          <w:del w:id="22" w:author="OPPO-Fei Lu" w:date="2022-01-11T18:41:00Z"/>
        </w:rPr>
      </w:pPr>
      <w:del w:id="23" w:author="OPPO-Fei Lu" w:date="2022-01-11T18:41:00Z">
        <w:r w:rsidRPr="00CB5EC9" w:rsidDel="00AB188A">
          <w:delText>-</w:delText>
        </w:r>
        <w:r w:rsidRPr="00CB5EC9" w:rsidDel="00AB188A">
          <w:tab/>
          <w:delText>Authorised discovery range for announcing per PLMN.</w:delText>
        </w:r>
      </w:del>
    </w:p>
    <w:p w14:paraId="1B9F4FD2" w14:textId="77777777" w:rsidR="00A4346F" w:rsidRPr="00CB5EC9" w:rsidRDefault="00A4346F" w:rsidP="00A4346F">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49C5F265" w14:textId="77777777" w:rsidR="00A4346F" w:rsidRPr="00CB5EC9" w:rsidRDefault="00A4346F" w:rsidP="00A4346F">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49F0F4FE" w14:textId="77777777" w:rsidR="00A4346F" w:rsidRPr="00CB5EC9" w:rsidRDefault="00A4346F" w:rsidP="00A4346F">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3BF3881E" w14:textId="77777777" w:rsidR="00A4346F" w:rsidRPr="00CB5EC9" w:rsidRDefault="00A4346F" w:rsidP="00A4346F">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08B9CA8F" w14:textId="4840CDB5" w:rsidR="00A4346F" w:rsidRPr="00CB5EC9" w:rsidRDefault="00A4346F" w:rsidP="00A4346F">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del w:id="24" w:author="OPPO-Fei Lu" w:date="2022-01-11T18:41:00Z">
        <w:r w:rsidRPr="00CB5EC9" w:rsidDel="00AB188A">
          <w:delText>;</w:delText>
        </w:r>
      </w:del>
      <w:ins w:id="25" w:author="OPPO-Fei Lu" w:date="2022-01-11T18:41:00Z">
        <w:r w:rsidR="00AB188A">
          <w:t>.</w:t>
        </w:r>
      </w:ins>
    </w:p>
    <w:p w14:paraId="5A9C7364" w14:textId="216E6780" w:rsidR="00A4346F" w:rsidRPr="00CB5EC9" w:rsidDel="00AB188A" w:rsidRDefault="00A4346F" w:rsidP="00A4346F">
      <w:pPr>
        <w:pStyle w:val="B5"/>
        <w:rPr>
          <w:del w:id="26" w:author="OPPO-Fei Lu" w:date="2022-01-11T18:41:00Z"/>
        </w:rPr>
      </w:pPr>
      <w:del w:id="27" w:author="OPPO-Fei Lu" w:date="2022-01-11T18:41:00Z">
        <w:r w:rsidRPr="00CB5EC9" w:rsidDel="00AB188A">
          <w:delText>-</w:delText>
        </w:r>
        <w:r w:rsidRPr="00CB5EC9" w:rsidDel="00AB188A">
          <w:tab/>
          <w:delText>Authorised discovery range for announcing per PLMN.</w:delText>
        </w:r>
      </w:del>
    </w:p>
    <w:p w14:paraId="3F0399F2" w14:textId="77777777" w:rsidR="00A4346F" w:rsidRPr="00CB5EC9" w:rsidRDefault="00A4346F" w:rsidP="00A4346F">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835B1DC" w14:textId="56077EBC" w:rsidR="00A4346F" w:rsidRPr="00CB5EC9" w:rsidRDefault="00A4346F" w:rsidP="00A4346F">
      <w:pPr>
        <w:pStyle w:val="B5"/>
      </w:pPr>
      <w:r w:rsidRPr="00CB5EC9">
        <w:t>-</w:t>
      </w:r>
      <w:r w:rsidRPr="00CB5EC9">
        <w:tab/>
        <w:t>PLMNs in which the UE is authorized to perform Model B Discoverer operation</w:t>
      </w:r>
      <w:del w:id="28" w:author="OPPO-Fei Lu" w:date="2022-01-11T18:42:00Z">
        <w:r w:rsidRPr="00CB5EC9" w:rsidDel="00AB188A">
          <w:delText>;</w:delText>
        </w:r>
      </w:del>
      <w:ins w:id="29" w:author="OPPO-Fei Lu" w:date="2022-01-11T18:42:00Z">
        <w:r w:rsidR="00AB188A">
          <w:t>.</w:t>
        </w:r>
      </w:ins>
    </w:p>
    <w:p w14:paraId="0EF4E957" w14:textId="6CAB04F5" w:rsidR="00A4346F" w:rsidRPr="00CB5EC9" w:rsidDel="00AB188A" w:rsidRDefault="00A4346F" w:rsidP="00A4346F">
      <w:pPr>
        <w:pStyle w:val="B5"/>
        <w:rPr>
          <w:del w:id="30" w:author="OPPO-Fei Lu" w:date="2022-01-11T18:41:00Z"/>
        </w:rPr>
      </w:pPr>
      <w:del w:id="31" w:author="OPPO-Fei Lu" w:date="2022-01-11T18:41:00Z">
        <w:r w:rsidRPr="00CB5EC9" w:rsidDel="00AB188A">
          <w:delText>-</w:delText>
        </w:r>
        <w:r w:rsidRPr="00CB5EC9" w:rsidDel="00AB188A">
          <w:tab/>
          <w:delText>Authorised discovery range for announcing per PLMN.</w:delText>
        </w:r>
      </w:del>
    </w:p>
    <w:p w14:paraId="64A86CB8" w14:textId="77777777" w:rsidR="00A4346F" w:rsidRPr="00CB5EC9" w:rsidRDefault="00A4346F" w:rsidP="00A4346F">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2C5FBEF0" w14:textId="23EC8F95" w:rsidR="00A4346F" w:rsidRPr="00CB5EC9" w:rsidRDefault="00A4346F" w:rsidP="00A4346F">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del w:id="32" w:author="OPPO-Fei Lu" w:date="2022-01-11T18:42:00Z">
        <w:r w:rsidRPr="00CB5EC9" w:rsidDel="00AB188A">
          <w:delText>;</w:delText>
        </w:r>
      </w:del>
      <w:ins w:id="33" w:author="OPPO-Fei Lu" w:date="2022-01-11T18:42:00Z">
        <w:r w:rsidR="00AB188A">
          <w:t>.</w:t>
        </w:r>
      </w:ins>
    </w:p>
    <w:p w14:paraId="702CCCD5" w14:textId="290C86A0" w:rsidR="00A4346F" w:rsidRPr="00CB5EC9" w:rsidDel="00AB188A" w:rsidRDefault="00A4346F" w:rsidP="00A4346F">
      <w:pPr>
        <w:pStyle w:val="B5"/>
        <w:rPr>
          <w:del w:id="34" w:author="OPPO-Fei Lu" w:date="2022-01-11T18:42:00Z"/>
        </w:rPr>
      </w:pPr>
      <w:del w:id="35" w:author="OPPO-Fei Lu" w:date="2022-01-11T18:42:00Z">
        <w:r w:rsidRPr="00CB5EC9" w:rsidDel="00AB188A">
          <w:delText>-</w:delText>
        </w:r>
        <w:r w:rsidRPr="00CB5EC9" w:rsidDel="00AB188A">
          <w:tab/>
          <w:delText>Authorised discovery range for announcing per PLMN.</w:delText>
        </w:r>
      </w:del>
    </w:p>
    <w:p w14:paraId="01BB0ACF" w14:textId="77777777" w:rsidR="00A4346F" w:rsidRPr="00CB5EC9" w:rsidRDefault="00A4346F" w:rsidP="00A4346F">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7F9A4B63" w14:textId="77777777" w:rsidR="00A4346F" w:rsidRPr="00CB5EC9" w:rsidRDefault="00A4346F" w:rsidP="00A4346F">
      <w:pPr>
        <w:pStyle w:val="B2"/>
      </w:pPr>
      <w:r w:rsidRPr="00CB5EC9">
        <w:t>-</w:t>
      </w:r>
      <w:r w:rsidRPr="00CB5EC9">
        <w:tab/>
        <w:t>When the UE is "not served by NG-RAN":</w:t>
      </w:r>
    </w:p>
    <w:p w14:paraId="5D4B0AE7" w14:textId="77777777" w:rsidR="00A4346F" w:rsidRPr="00CB5EC9" w:rsidRDefault="00A4346F" w:rsidP="00A4346F">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22EE2D17" w14:textId="77777777" w:rsidR="00A4346F" w:rsidRPr="00CB5EC9" w:rsidRDefault="00A4346F" w:rsidP="00A4346F">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264497C9" w14:textId="77777777" w:rsidR="00A4346F" w:rsidRPr="00CB5EC9" w:rsidRDefault="00A4346F" w:rsidP="00A4346F">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307FB7FD" w14:textId="77777777" w:rsidR="00A4346F" w:rsidRPr="00CB5EC9" w:rsidRDefault="00A4346F" w:rsidP="00A4346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2EC220B4" w14:textId="77777777" w:rsidR="00A4346F" w:rsidRPr="00CB5EC9" w:rsidRDefault="00A4346F" w:rsidP="00A4346F">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686D7148" w14:textId="77777777" w:rsidR="00A4346F" w:rsidRPr="00CB5EC9" w:rsidRDefault="00A4346F" w:rsidP="00A4346F">
      <w:pPr>
        <w:pStyle w:val="NO"/>
      </w:pPr>
      <w:r w:rsidRPr="00CB5EC9">
        <w:lastRenderedPageBreak/>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99FB378" w14:textId="77777777" w:rsidR="00A4346F" w:rsidRPr="00CB5EC9" w:rsidRDefault="00A4346F" w:rsidP="00A4346F">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0EB4D40B" w14:textId="77777777" w:rsidR="00A4346F" w:rsidRPr="00CB5EC9" w:rsidRDefault="00A4346F" w:rsidP="00A4346F">
      <w:pPr>
        <w:pStyle w:val="B2"/>
      </w:pPr>
      <w:r w:rsidRPr="00CB5EC9">
        <w:t>-</w:t>
      </w:r>
      <w:r w:rsidRPr="00CB5EC9">
        <w:tab/>
        <w:t>Security parameters used for direct discovery over PC5:</w:t>
      </w:r>
    </w:p>
    <w:p w14:paraId="4A376E7B" w14:textId="77777777" w:rsidR="00A4346F" w:rsidRPr="00CB5EC9" w:rsidRDefault="00A4346F" w:rsidP="00A4346F">
      <w:pPr>
        <w:pStyle w:val="EditorsNote"/>
      </w:pPr>
      <w:r w:rsidRPr="00CB5EC9">
        <w:t>Editor's note:</w:t>
      </w:r>
      <w:r w:rsidRPr="00CB5EC9">
        <w:tab/>
        <w:t>Whether the security parameters can be provided by the PCF and details of security parameters will be determined by SA3 WG.</w:t>
      </w:r>
    </w:p>
    <w:p w14:paraId="4B963F46" w14:textId="77777777" w:rsidR="00A4346F" w:rsidRPr="00CB5EC9" w:rsidRDefault="00A4346F" w:rsidP="00A4346F">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5E062B0F" w14:textId="77777777" w:rsidR="00A4346F" w:rsidRPr="00CB5EC9" w:rsidRDefault="00A4346F" w:rsidP="00A4346F">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DAEB4FE" w14:textId="77777777" w:rsidR="00A4346F" w:rsidRPr="00CB5EC9" w:rsidRDefault="00A4346F" w:rsidP="00A4346F">
      <w:pPr>
        <w:pStyle w:val="NO"/>
      </w:pPr>
      <w:r w:rsidRPr="00CB5EC9">
        <w:t>NOTE 5:</w:t>
      </w:r>
      <w:r w:rsidRPr="00CB5EC9">
        <w:tab/>
        <w:t>Whether a frequency band is "operator managed" or "non-operator managed" in a given Geographical Area is defined by local regulations.</w:t>
      </w:r>
    </w:p>
    <w:p w14:paraId="2262463F" w14:textId="77777777" w:rsidR="00A4346F" w:rsidRPr="00CB5EC9" w:rsidRDefault="00A4346F" w:rsidP="00A4346F">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F2DADCA" w14:textId="77777777" w:rsidR="00A4346F" w:rsidRPr="00CB5EC9" w:rsidRDefault="00A4346F" w:rsidP="00A4346F">
      <w:pPr>
        <w:pStyle w:val="B2"/>
      </w:pPr>
      <w:r w:rsidRPr="00CB5EC9">
        <w:t>-</w:t>
      </w:r>
      <w:r w:rsidRPr="00CB5EC9">
        <w:tab/>
      </w:r>
      <w:proofErr w:type="spellStart"/>
      <w:r w:rsidRPr="00CB5EC9">
        <w:t>ProSe</w:t>
      </w:r>
      <w:proofErr w:type="spellEnd"/>
      <w:r w:rsidRPr="00CB5EC9">
        <w:t xml:space="preserve"> Discovery UE ID.</w:t>
      </w:r>
    </w:p>
    <w:p w14:paraId="0670DC21" w14:textId="77777777" w:rsidR="00A4346F" w:rsidRPr="00CB5EC9" w:rsidRDefault="00A4346F" w:rsidP="00A4346F">
      <w:pPr>
        <w:pStyle w:val="B1"/>
      </w:pPr>
      <w:r w:rsidRPr="00CB5EC9">
        <w:t>5)</w:t>
      </w:r>
      <w:r w:rsidRPr="00CB5EC9">
        <w:tab/>
        <w:t>Group Member Discovery parameters:</w:t>
      </w:r>
    </w:p>
    <w:p w14:paraId="32B984E1" w14:textId="77777777" w:rsidR="00A4346F" w:rsidRPr="00CB5EC9" w:rsidRDefault="00A4346F" w:rsidP="00A4346F">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122B69A2" w14:textId="77777777" w:rsidR="00A4346F" w:rsidRPr="00CB5EC9" w:rsidRDefault="00A4346F" w:rsidP="00A4346F">
      <w:pPr>
        <w:pStyle w:val="B3"/>
        <w:rPr>
          <w:lang w:eastAsia="zh-CN"/>
        </w:rPr>
      </w:pPr>
      <w:r w:rsidRPr="00CB5EC9">
        <w:t>-</w:t>
      </w:r>
      <w:r w:rsidRPr="00CB5EC9">
        <w:tab/>
        <w:t>Application Layer Group ID: Identifies an application layer group or a discovery group that the UE belongs to;</w:t>
      </w:r>
    </w:p>
    <w:p w14:paraId="268020AE" w14:textId="77777777" w:rsidR="00A4346F" w:rsidRPr="00CB5EC9" w:rsidRDefault="00A4346F" w:rsidP="00A4346F">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1C7268DD" w14:textId="77777777" w:rsidR="00A4346F" w:rsidRPr="00CB5EC9" w:rsidRDefault="00A4346F" w:rsidP="00A4346F">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6C2D9BDB" w14:textId="77777777" w:rsidR="00A4346F" w:rsidRPr="00CB5EC9" w:rsidRDefault="00A4346F" w:rsidP="00A4346F">
      <w:pPr>
        <w:pStyle w:val="NO"/>
      </w:pPr>
      <w:r w:rsidRPr="00CB5EC9">
        <w:t>NOTE 6:</w:t>
      </w:r>
      <w:r w:rsidRPr="00CB5EC9">
        <w:tab/>
        <w:t>User Info ID is expected to be assigned uniquely to a user within the discovery group.</w:t>
      </w:r>
    </w:p>
    <w:p w14:paraId="2CC11BE4" w14:textId="77777777" w:rsidR="00A4346F" w:rsidRPr="00CB5EC9" w:rsidRDefault="00A4346F" w:rsidP="00A4346F">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B3C1C73" w14:textId="0757D312" w:rsidR="00FE3ACC" w:rsidRDefault="00A4346F" w:rsidP="00A4346F">
      <w:pPr>
        <w:pStyle w:val="B2"/>
        <w:ind w:left="0" w:firstLine="0"/>
        <w:rPr>
          <w:lang w:eastAsia="zh-CN"/>
        </w:rPr>
      </w:pPr>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bookmarkEnd w:id="15"/>
    <w:bookmarkEnd w:id="16"/>
    <w:bookmarkEnd w:id="17"/>
    <w:bookmarkEnd w:id="18"/>
    <w:bookmarkEnd w:id="19"/>
    <w:p w14:paraId="2295E016" w14:textId="2FE0F45C" w:rsidR="00352DCE" w:rsidRPr="001271A7" w:rsidRDefault="00352DCE" w:rsidP="002E4CF8">
      <w:pPr>
        <w:rPr>
          <w:lang w:eastAsia="zh-CN"/>
        </w:rPr>
      </w:pPr>
    </w:p>
    <w:p w14:paraId="640B31FB" w14:textId="77777777" w:rsidR="001271A7" w:rsidRDefault="001271A7" w:rsidP="002E4CF8">
      <w:pPr>
        <w:rPr>
          <w:lang w:eastAsia="zh-CN"/>
        </w:rPr>
      </w:pPr>
    </w:p>
    <w:p w14:paraId="11381FB5" w14:textId="1ED06F54" w:rsidR="00352DCE" w:rsidRPr="00C807A3" w:rsidRDefault="00352DCE" w:rsidP="00352D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8553BFA" w14:textId="77777777" w:rsidR="00352DCE" w:rsidRPr="00CB5EC9" w:rsidRDefault="00352DCE" w:rsidP="00352DCE">
      <w:pPr>
        <w:pStyle w:val="4"/>
        <w:rPr>
          <w:lang w:eastAsia="zh-CN"/>
        </w:rPr>
      </w:pPr>
      <w:bookmarkStart w:id="36" w:name="_Toc91144910"/>
      <w:r w:rsidRPr="00CB5EC9">
        <w:t>5.8.3.3</w:t>
      </w:r>
      <w:r w:rsidRPr="00CB5EC9">
        <w:tab/>
      </w:r>
      <w:r w:rsidRPr="00CB5EC9">
        <w:rPr>
          <w:lang w:eastAsia="zh-CN"/>
        </w:rPr>
        <w:t xml:space="preserve">Identifiers for 5G </w:t>
      </w:r>
      <w:proofErr w:type="spellStart"/>
      <w:r w:rsidRPr="00CB5EC9">
        <w:rPr>
          <w:lang w:eastAsia="zh-CN"/>
        </w:rPr>
        <w:t>ProSe</w:t>
      </w:r>
      <w:proofErr w:type="spellEnd"/>
      <w:r w:rsidRPr="00CB5EC9">
        <w:rPr>
          <w:lang w:eastAsia="zh-CN"/>
        </w:rPr>
        <w:t xml:space="preserve"> Layer-2 UE-to-Network Relay</w:t>
      </w:r>
      <w:bookmarkEnd w:id="36"/>
    </w:p>
    <w:p w14:paraId="58EAD370" w14:textId="77777777" w:rsidR="00352DCE" w:rsidRPr="00CB5EC9" w:rsidRDefault="00352DCE" w:rsidP="00352DCE">
      <w:pPr>
        <w:rPr>
          <w:lang w:eastAsia="zh-CN"/>
        </w:rPr>
      </w:pPr>
      <w:r>
        <w:rPr>
          <w:lang w:eastAsia="zh-CN"/>
        </w:rPr>
        <w:t xml:space="preserve">The following parameters may be used in Announcement message (Model A) or Response message (Model B) in addition to the parameters as specified in clause 5.8.3.1 for 5G </w:t>
      </w:r>
      <w:proofErr w:type="spellStart"/>
      <w:r>
        <w:rPr>
          <w:lang w:eastAsia="zh-CN"/>
        </w:rPr>
        <w:t>ProSe</w:t>
      </w:r>
      <w:proofErr w:type="spellEnd"/>
      <w:r>
        <w:rPr>
          <w:lang w:eastAsia="zh-CN"/>
        </w:rPr>
        <w:t xml:space="preserve"> Layer-2 UE-to-Network Relay (re)selection:</w:t>
      </w:r>
    </w:p>
    <w:p w14:paraId="43BE65ED" w14:textId="787BC400" w:rsidR="00352DCE" w:rsidRDefault="00352DCE" w:rsidP="00352DCE">
      <w:pPr>
        <w:pStyle w:val="B1"/>
        <w:rPr>
          <w:ins w:id="37" w:author="OPPO-Fei Lu" w:date="2022-01-28T16:11:00Z"/>
          <w:lang w:eastAsia="zh-CN"/>
        </w:rPr>
      </w:pPr>
      <w:r>
        <w:rPr>
          <w:lang w:eastAsia="zh-CN"/>
        </w:rPr>
        <w:t>-</w:t>
      </w:r>
      <w:r>
        <w:rPr>
          <w:lang w:eastAsia="zh-CN"/>
        </w:rPr>
        <w:tab/>
        <w:t xml:space="preserve">NCGI: indicates the NCGI of the serving cell of the 5G </w:t>
      </w:r>
      <w:proofErr w:type="spellStart"/>
      <w:r>
        <w:rPr>
          <w:lang w:eastAsia="zh-CN"/>
        </w:rPr>
        <w:t>ProSe</w:t>
      </w:r>
      <w:proofErr w:type="spellEnd"/>
      <w:r>
        <w:rPr>
          <w:lang w:eastAsia="zh-CN"/>
        </w:rPr>
        <w:t xml:space="preserve"> Layer-2 UE-to-Network Relay.</w:t>
      </w:r>
    </w:p>
    <w:p w14:paraId="104A10AD" w14:textId="6892DED0" w:rsidR="004308C1" w:rsidRPr="00CA6F64" w:rsidRDefault="004308C1" w:rsidP="004308C1">
      <w:pPr>
        <w:ind w:left="568" w:hanging="284"/>
        <w:rPr>
          <w:ins w:id="38" w:author="OPPO-Fei Lu" w:date="2022-01-28T16:11:00Z"/>
          <w:rFonts w:eastAsia="等线"/>
          <w:lang w:eastAsia="zh-CN"/>
        </w:rPr>
      </w:pPr>
      <w:ins w:id="39" w:author="OPPO-Fei Lu" w:date="2022-01-28T16:11:00Z">
        <w:r>
          <w:rPr>
            <w:lang w:eastAsia="zh-CN"/>
          </w:rPr>
          <w:t>-</w:t>
        </w:r>
        <w:r>
          <w:rPr>
            <w:lang w:eastAsia="zh-CN"/>
          </w:rPr>
          <w:tab/>
        </w:r>
        <w:r w:rsidRPr="009053C6">
          <w:rPr>
            <w:rFonts w:eastAsia="等线"/>
            <w:lang w:eastAsia="zh-CN"/>
          </w:rPr>
          <w:t>RRC container</w:t>
        </w:r>
        <w:r>
          <w:rPr>
            <w:rFonts w:eastAsia="等线"/>
            <w:lang w:eastAsia="zh-CN"/>
          </w:rPr>
          <w:t xml:space="preserve"> including </w:t>
        </w:r>
        <w:proofErr w:type="spellStart"/>
        <w:r w:rsidRPr="008A7CD0">
          <w:rPr>
            <w:rFonts w:eastAsia="等线"/>
            <w:i/>
            <w:lang w:eastAsia="zh-CN"/>
          </w:rPr>
          <w:t>cellAccessRelatedInfo</w:t>
        </w:r>
      </w:ins>
      <w:proofErr w:type="spellEnd"/>
      <w:ins w:id="40" w:author="OPPO-Fei Lu" w:date="2022-01-28T16:12:00Z">
        <w:r w:rsidR="00052EEF">
          <w:rPr>
            <w:lang w:eastAsia="zh-CN"/>
          </w:rPr>
          <w:t xml:space="preserve"> as specified</w:t>
        </w:r>
      </w:ins>
      <w:ins w:id="41" w:author="OPPO-Fei Lu" w:date="2022-01-28T16:11:00Z">
        <w:r>
          <w:t xml:space="preserve"> in TS 38.331 [16]</w:t>
        </w:r>
        <w:r w:rsidRPr="0074301F">
          <w:rPr>
            <w:rFonts w:eastAsia="等线"/>
            <w:lang w:eastAsia="zh-CN"/>
          </w:rPr>
          <w:t>.</w:t>
        </w:r>
      </w:ins>
    </w:p>
    <w:p w14:paraId="3F1B2AE9" w14:textId="77777777" w:rsidR="004308C1" w:rsidRPr="004308C1" w:rsidRDefault="004308C1" w:rsidP="00352DCE">
      <w:pPr>
        <w:pStyle w:val="B1"/>
        <w:rPr>
          <w:lang w:eastAsia="zh-CN"/>
        </w:rPr>
      </w:pPr>
    </w:p>
    <w:p w14:paraId="78DD2EB1" w14:textId="77777777" w:rsidR="00352DCE" w:rsidRPr="00352DCE" w:rsidRDefault="00352DCE"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EC827" w14:textId="77777777" w:rsidR="003A3F4D" w:rsidRDefault="003A3F4D">
      <w:r>
        <w:separator/>
      </w:r>
    </w:p>
  </w:endnote>
  <w:endnote w:type="continuationSeparator" w:id="0">
    <w:p w14:paraId="6308CC51" w14:textId="77777777" w:rsidR="003A3F4D" w:rsidRDefault="003A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5F4C9" w14:textId="77777777" w:rsidR="003A3F4D" w:rsidRDefault="003A3F4D">
      <w:r>
        <w:separator/>
      </w:r>
    </w:p>
  </w:footnote>
  <w:footnote w:type="continuationSeparator" w:id="0">
    <w:p w14:paraId="30874B02" w14:textId="77777777" w:rsidR="003A3F4D" w:rsidRDefault="003A3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77CF0"/>
    <w:multiLevelType w:val="hybridMultilevel"/>
    <w:tmpl w:val="CDDC069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726672"/>
    <w:multiLevelType w:val="hybridMultilevel"/>
    <w:tmpl w:val="FAD42E60"/>
    <w:lvl w:ilvl="0" w:tplc="67D0FA2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95"/>
    <w:rsid w:val="000064B5"/>
    <w:rsid w:val="00010A2F"/>
    <w:rsid w:val="00012E9B"/>
    <w:rsid w:val="000157EC"/>
    <w:rsid w:val="00015C98"/>
    <w:rsid w:val="00022E4A"/>
    <w:rsid w:val="00050047"/>
    <w:rsid w:val="00052EEF"/>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22E63"/>
    <w:rsid w:val="001271A7"/>
    <w:rsid w:val="001357B0"/>
    <w:rsid w:val="001368DF"/>
    <w:rsid w:val="0014327C"/>
    <w:rsid w:val="00143DCF"/>
    <w:rsid w:val="001442FF"/>
    <w:rsid w:val="00145D43"/>
    <w:rsid w:val="00183202"/>
    <w:rsid w:val="00183BE0"/>
    <w:rsid w:val="00185EEA"/>
    <w:rsid w:val="00186071"/>
    <w:rsid w:val="00192C46"/>
    <w:rsid w:val="00196B78"/>
    <w:rsid w:val="001A08B3"/>
    <w:rsid w:val="001A7B60"/>
    <w:rsid w:val="001B52F0"/>
    <w:rsid w:val="001B7A65"/>
    <w:rsid w:val="001D36C0"/>
    <w:rsid w:val="001E1421"/>
    <w:rsid w:val="001E41F3"/>
    <w:rsid w:val="001E4EF7"/>
    <w:rsid w:val="001E50A1"/>
    <w:rsid w:val="001E5EC4"/>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5B90"/>
    <w:rsid w:val="002F4E2D"/>
    <w:rsid w:val="003002B0"/>
    <w:rsid w:val="0030193E"/>
    <w:rsid w:val="00305409"/>
    <w:rsid w:val="00311730"/>
    <w:rsid w:val="00312674"/>
    <w:rsid w:val="00315F37"/>
    <w:rsid w:val="00317F6C"/>
    <w:rsid w:val="00331C3F"/>
    <w:rsid w:val="00343875"/>
    <w:rsid w:val="00352DCE"/>
    <w:rsid w:val="00354738"/>
    <w:rsid w:val="003609EF"/>
    <w:rsid w:val="0036231A"/>
    <w:rsid w:val="00363DF6"/>
    <w:rsid w:val="0036735B"/>
    <w:rsid w:val="003674C0"/>
    <w:rsid w:val="0037499A"/>
    <w:rsid w:val="00374DD4"/>
    <w:rsid w:val="003759E1"/>
    <w:rsid w:val="003A3F4D"/>
    <w:rsid w:val="003C2141"/>
    <w:rsid w:val="003D4F48"/>
    <w:rsid w:val="003D7447"/>
    <w:rsid w:val="003E1A36"/>
    <w:rsid w:val="003E24C9"/>
    <w:rsid w:val="003E253D"/>
    <w:rsid w:val="003E33F5"/>
    <w:rsid w:val="003F244F"/>
    <w:rsid w:val="00410371"/>
    <w:rsid w:val="004242F1"/>
    <w:rsid w:val="00424BBF"/>
    <w:rsid w:val="004250D7"/>
    <w:rsid w:val="00425202"/>
    <w:rsid w:val="004308C1"/>
    <w:rsid w:val="0043153D"/>
    <w:rsid w:val="004343D3"/>
    <w:rsid w:val="00466EB2"/>
    <w:rsid w:val="00473BE6"/>
    <w:rsid w:val="00490288"/>
    <w:rsid w:val="004A0E5B"/>
    <w:rsid w:val="004A6835"/>
    <w:rsid w:val="004B20A1"/>
    <w:rsid w:val="004B75B7"/>
    <w:rsid w:val="004E1669"/>
    <w:rsid w:val="004E1C49"/>
    <w:rsid w:val="004F3F6E"/>
    <w:rsid w:val="0051580D"/>
    <w:rsid w:val="005218F0"/>
    <w:rsid w:val="0052304B"/>
    <w:rsid w:val="005262CA"/>
    <w:rsid w:val="00535C06"/>
    <w:rsid w:val="00547111"/>
    <w:rsid w:val="005556D2"/>
    <w:rsid w:val="005605DD"/>
    <w:rsid w:val="00563F59"/>
    <w:rsid w:val="00570453"/>
    <w:rsid w:val="00570E3F"/>
    <w:rsid w:val="005716D0"/>
    <w:rsid w:val="00584E66"/>
    <w:rsid w:val="00592D74"/>
    <w:rsid w:val="005A3A73"/>
    <w:rsid w:val="005A5357"/>
    <w:rsid w:val="005A7DAB"/>
    <w:rsid w:val="005C05EE"/>
    <w:rsid w:val="005C177A"/>
    <w:rsid w:val="005C33A9"/>
    <w:rsid w:val="005C5017"/>
    <w:rsid w:val="005E2C44"/>
    <w:rsid w:val="005F396F"/>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F686C"/>
    <w:rsid w:val="00900731"/>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A57CC"/>
    <w:rsid w:val="009B1FB4"/>
    <w:rsid w:val="009E3297"/>
    <w:rsid w:val="009E6C24"/>
    <w:rsid w:val="009F734F"/>
    <w:rsid w:val="00A246B6"/>
    <w:rsid w:val="00A26974"/>
    <w:rsid w:val="00A32C4E"/>
    <w:rsid w:val="00A40746"/>
    <w:rsid w:val="00A40849"/>
    <w:rsid w:val="00A4346F"/>
    <w:rsid w:val="00A47E70"/>
    <w:rsid w:val="00A50CF0"/>
    <w:rsid w:val="00A542A2"/>
    <w:rsid w:val="00A7671C"/>
    <w:rsid w:val="00A83511"/>
    <w:rsid w:val="00AA2CBC"/>
    <w:rsid w:val="00AB17F7"/>
    <w:rsid w:val="00AB188A"/>
    <w:rsid w:val="00AB3744"/>
    <w:rsid w:val="00AC3D42"/>
    <w:rsid w:val="00AC5820"/>
    <w:rsid w:val="00AD1CD8"/>
    <w:rsid w:val="00AD6CF7"/>
    <w:rsid w:val="00AF01F2"/>
    <w:rsid w:val="00AF46B5"/>
    <w:rsid w:val="00AF5AF7"/>
    <w:rsid w:val="00B036B8"/>
    <w:rsid w:val="00B1490E"/>
    <w:rsid w:val="00B258BB"/>
    <w:rsid w:val="00B45269"/>
    <w:rsid w:val="00B67B97"/>
    <w:rsid w:val="00B70088"/>
    <w:rsid w:val="00B7418F"/>
    <w:rsid w:val="00B81F53"/>
    <w:rsid w:val="00B83848"/>
    <w:rsid w:val="00B9678F"/>
    <w:rsid w:val="00B968C8"/>
    <w:rsid w:val="00BA3EC5"/>
    <w:rsid w:val="00BA51D9"/>
    <w:rsid w:val="00BB5DFC"/>
    <w:rsid w:val="00BB6756"/>
    <w:rsid w:val="00BC10B5"/>
    <w:rsid w:val="00BD279D"/>
    <w:rsid w:val="00BD6BB8"/>
    <w:rsid w:val="00BE45AF"/>
    <w:rsid w:val="00BE70D2"/>
    <w:rsid w:val="00BF45CB"/>
    <w:rsid w:val="00BF70F5"/>
    <w:rsid w:val="00C36B73"/>
    <w:rsid w:val="00C50F96"/>
    <w:rsid w:val="00C53D79"/>
    <w:rsid w:val="00C553CA"/>
    <w:rsid w:val="00C6556E"/>
    <w:rsid w:val="00C66BA2"/>
    <w:rsid w:val="00C75CB0"/>
    <w:rsid w:val="00C75E8E"/>
    <w:rsid w:val="00C761BA"/>
    <w:rsid w:val="00C807A3"/>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6740"/>
    <w:rsid w:val="00DA7B84"/>
    <w:rsid w:val="00DB09E6"/>
    <w:rsid w:val="00DC2416"/>
    <w:rsid w:val="00DC28A7"/>
    <w:rsid w:val="00DC4EEA"/>
    <w:rsid w:val="00DC7873"/>
    <w:rsid w:val="00DE34CF"/>
    <w:rsid w:val="00DE51A0"/>
    <w:rsid w:val="00DE647C"/>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72EC"/>
    <w:rsid w:val="00EE6FC7"/>
    <w:rsid w:val="00EE711B"/>
    <w:rsid w:val="00EE7D7C"/>
    <w:rsid w:val="00F03170"/>
    <w:rsid w:val="00F04E34"/>
    <w:rsid w:val="00F12A79"/>
    <w:rsid w:val="00F25D98"/>
    <w:rsid w:val="00F300FB"/>
    <w:rsid w:val="00F401E2"/>
    <w:rsid w:val="00F65E31"/>
    <w:rsid w:val="00F90C40"/>
    <w:rsid w:val="00FA4F42"/>
    <w:rsid w:val="00FA50EC"/>
    <w:rsid w:val="00FB6386"/>
    <w:rsid w:val="00FC276C"/>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A4346F"/>
    <w:rPr>
      <w:rFonts w:ascii="Arial" w:hAnsi="Arial"/>
      <w:sz w:val="18"/>
      <w:lang w:val="en-GB" w:eastAsia="en-US"/>
    </w:rPr>
  </w:style>
  <w:style w:type="paragraph" w:customStyle="1" w:styleId="Comments">
    <w:name w:val="Comments"/>
    <w:basedOn w:val="a"/>
    <w:link w:val="CommentsChar"/>
    <w:qFormat/>
    <w:rsid w:val="004B20A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B20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68BEF-7A6A-4CF3-BDEC-AEE9E39D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61</cp:revision>
  <cp:lastPrinted>1899-12-31T23:00:00Z</cp:lastPrinted>
  <dcterms:created xsi:type="dcterms:W3CDTF">2022-01-11T10:32:00Z</dcterms:created>
  <dcterms:modified xsi:type="dcterms:W3CDTF">2022-01-28T09:52:00Z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